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45FC5EDE" w:rsidR="0039737B" w:rsidRPr="0039737B" w:rsidRDefault="00B84CF1" w:rsidP="00A62FEC">
      <w:pPr>
        <w:pStyle w:val="CRCoverPage"/>
        <w:tabs>
          <w:tab w:val="left" w:pos="8364"/>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24AB9" w:rsidRPr="00324AB9">
        <w:rPr>
          <w:b/>
          <w:noProof/>
          <w:sz w:val="24"/>
        </w:rPr>
        <w:t>S1-193</w:t>
      </w:r>
      <w:r w:rsidR="003563D8">
        <w:rPr>
          <w:b/>
          <w:noProof/>
          <w:sz w:val="24"/>
        </w:rPr>
        <w:t>611</w:t>
      </w:r>
    </w:p>
    <w:p w14:paraId="1D95085E" w14:textId="4EA19B0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 xml:space="preserve">(revision of </w:t>
      </w:r>
      <w:r w:rsidR="00324AB9" w:rsidRPr="00324AB9">
        <w:rPr>
          <w:rFonts w:cs="Arial"/>
          <w:b/>
          <w:i/>
          <w:color w:val="0070C0"/>
        </w:rPr>
        <w:t>S1-193</w:t>
      </w:r>
      <w:r w:rsidR="00E50523">
        <w:rPr>
          <w:rFonts w:cs="Arial"/>
          <w:b/>
          <w:i/>
          <w:color w:val="0070C0"/>
        </w:rPr>
        <w:t>557</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07028E80" w:rsidR="001E41F3" w:rsidRPr="00E15307" w:rsidRDefault="00E50523">
            <w:pPr>
              <w:pStyle w:val="CRCoverPage"/>
              <w:spacing w:after="0"/>
              <w:jc w:val="center"/>
              <w:rPr>
                <w:b/>
                <w:noProof/>
              </w:rPr>
            </w:pPr>
            <w:r>
              <w:rPr>
                <w:b/>
                <w:noProof/>
                <w:sz w:val="32"/>
              </w:rPr>
              <w:t>3</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1A51B190" w:rsidR="001E41F3" w:rsidRPr="00E15307" w:rsidRDefault="003563D8">
            <w:pPr>
              <w:pStyle w:val="CRCoverPage"/>
              <w:spacing w:after="0"/>
              <w:ind w:left="100"/>
              <w:rPr>
                <w:noProof/>
              </w:rPr>
            </w:pPr>
            <w:r>
              <w:rPr>
                <w:noProof/>
              </w:rPr>
              <w:t>TEI-16</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34A2EB4"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324AB9">
              <w:rPr>
                <w:noProof/>
              </w:rPr>
              <w:t>2</w:t>
            </w:r>
            <w:r w:rsidR="00460CD6">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1" w:name="OLE_LINK1"/>
            <w:r w:rsidR="0051580D" w:rsidRPr="00E15307">
              <w:rPr>
                <w:i/>
                <w:noProof/>
                <w:sz w:val="18"/>
              </w:rPr>
              <w:t>Rel-13</w:t>
            </w:r>
            <w:r w:rsidR="0051580D" w:rsidRPr="00E15307">
              <w:rPr>
                <w:i/>
                <w:noProof/>
                <w:sz w:val="18"/>
              </w:rPr>
              <w:tab/>
              <w:t>(Release 13)</w:t>
            </w:r>
            <w:bookmarkEnd w:id="1"/>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4B15A532" w:rsidR="00166274" w:rsidRDefault="00324AB9" w:rsidP="009A3329">
            <w:pPr>
              <w:pStyle w:val="CRCoverPage"/>
              <w:spacing w:after="0"/>
              <w:ind w:left="100"/>
              <w:rPr>
                <w:noProof/>
              </w:rPr>
            </w:pPr>
            <w:r>
              <w:rPr>
                <w:noProof/>
              </w:rPr>
              <w:t>T</w:t>
            </w:r>
            <w:r w:rsidRPr="00166274">
              <w:rPr>
                <w:noProof/>
              </w:rPr>
              <w:t xml:space="preserve">he </w:t>
            </w:r>
            <w:r>
              <w:rPr>
                <w:noProof/>
              </w:rPr>
              <w:t xml:space="preserve">clock </w:t>
            </w:r>
            <w:r w:rsidRPr="00166274">
              <w:rPr>
                <w:noProof/>
              </w:rPr>
              <w:t>synchronicity budget for the 5G system</w:t>
            </w:r>
            <w:r>
              <w:rPr>
                <w:noProof/>
              </w:rPr>
              <w:t xml:space="preserve"> is clarified</w:t>
            </w:r>
            <w:r w:rsidR="00CC10F3">
              <w:rPr>
                <w:noProof/>
              </w:rPr>
              <w:t>.</w:t>
            </w:r>
            <w:r w:rsidR="00736D9D">
              <w:rPr>
                <w:noProof/>
              </w:rPr>
              <w:t xml:space="preserve"> </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FCCF8C2" w:rsidR="001E41F3" w:rsidRPr="00E15307" w:rsidRDefault="00B17984">
            <w:pPr>
              <w:pStyle w:val="CRCoverPage"/>
              <w:spacing w:after="0"/>
              <w:ind w:left="100"/>
              <w:rPr>
                <w:noProof/>
              </w:rPr>
            </w:pPr>
            <w:r>
              <w:rPr>
                <w:noProof/>
              </w:rPr>
              <w:t xml:space="preserve">3.1, </w:t>
            </w:r>
            <w:r w:rsidR="00E50523">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2" w:name="_Toc20494737"/>
      <w:r w:rsidRPr="00457CAE">
        <w:t>3.1</w:t>
      </w:r>
      <w:r w:rsidRPr="00457CAE">
        <w:tab/>
        <w:t>Definitions</w:t>
      </w:r>
      <w:bookmarkEnd w:id="2"/>
    </w:p>
    <w:p w14:paraId="0DC6E3F7" w14:textId="77777777" w:rsidR="0000785B" w:rsidRPr="00457CAE" w:rsidRDefault="0000785B" w:rsidP="0000785B">
      <w:r w:rsidRPr="00457CAE">
        <w:t xml:space="preserve">For the purposes of the present document, the terms and definitions given in </w:t>
      </w:r>
      <w:bookmarkStart w:id="3" w:name="OLE_LINK6"/>
      <w:bookmarkStart w:id="4" w:name="OLE_LINK7"/>
      <w:bookmarkStart w:id="5" w:name="OLE_LINK8"/>
      <w:r w:rsidRPr="00457CAE">
        <w:t xml:space="preserve">3GPP </w:t>
      </w:r>
      <w:bookmarkEnd w:id="3"/>
      <w:bookmarkEnd w:id="4"/>
      <w:bookmarkEnd w:id="5"/>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6"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2DF3A2BF"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w:t>
      </w:r>
      <w:ins w:id="7" w:author="Ericsson user" w:date="2019-11-22T15:58:00Z">
        <w:r w:rsidR="00460CD6">
          <w:t xml:space="preserve">sync </w:t>
        </w:r>
      </w:ins>
      <w:r w:rsidRPr="00457CAE">
        <w:t>master</w:t>
      </w:r>
      <w:del w:id="8" w:author="Ericsson user" w:date="2019-11-22T15:58:00Z">
        <w:r w:rsidRPr="00457CAE" w:rsidDel="00460CD6">
          <w:delText xml:space="preserve"> clock</w:delText>
        </w:r>
      </w:del>
      <w:r w:rsidRPr="00457CAE">
        <w:t xml:space="preserve"> and any </w:t>
      </w:r>
      <w:ins w:id="9" w:author="Ericsson user" w:date="2019-11-21T19:24:00Z">
        <w:r w:rsidR="00324AB9">
          <w:t>sync</w:t>
        </w:r>
      </w:ins>
      <w:ins w:id="10" w:author="Ericsson user" w:date="2019-11-22T15:58:00Z">
        <w:r w:rsidR="00460CD6">
          <w:t xml:space="preserve"> </w:t>
        </w:r>
      </w:ins>
      <w:ins w:id="11" w:author="Juan" w:date="2019-11-05T18:10:00Z">
        <w:r w:rsidR="00836C81">
          <w:t>device</w:t>
        </w:r>
      </w:ins>
      <w:r w:rsidRPr="00457CAE">
        <w:t>.</w:t>
      </w:r>
      <w:del w:id="12" w:author="Juan" w:date="2019-11-05T18:11:00Z">
        <w:r w:rsidRPr="00457CAE" w:rsidDel="00836C81">
          <w:delText xml:space="preserve"> </w:delText>
        </w:r>
      </w:del>
    </w:p>
    <w:p w14:paraId="4B699997" w14:textId="0CB181B5" w:rsidR="0000785B" w:rsidRDefault="0000785B" w:rsidP="0000785B">
      <w:pPr>
        <w:pStyle w:val="NO"/>
        <w:rPr>
          <w:ins w:id="13"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4" w:author="Juan" w:date="2019-11-08T13:50:00Z">
        <w:r>
          <w:t xml:space="preserve">NOTE 1A: </w:t>
        </w:r>
      </w:ins>
      <w:ins w:id="15" w:author="Juan" w:date="2019-11-08T13:52:00Z">
        <w:r>
          <w:t>Cl</w:t>
        </w:r>
      </w:ins>
      <w:ins w:id="16" w:author="Juan" w:date="2019-11-08T13:51:00Z">
        <w:r>
          <w:t xml:space="preserve">ock synchronicity </w:t>
        </w:r>
      </w:ins>
      <w:ins w:id="17" w:author="Juan" w:date="2019-11-08T16:02:00Z">
        <w:r w:rsidR="00166274">
          <w:t>is</w:t>
        </w:r>
      </w:ins>
      <w:ins w:id="18" w:author="Juan" w:date="2019-11-08T13:52:00Z">
        <w:r>
          <w:t xml:space="preserve"> also refer</w:t>
        </w:r>
      </w:ins>
      <w:ins w:id="19" w:author="Juan" w:date="2019-11-08T13:53:00Z">
        <w:r>
          <w:t>r</w:t>
        </w:r>
      </w:ins>
      <w:ins w:id="20" w:author="Juan" w:date="2019-11-08T13:52:00Z">
        <w:r>
          <w:t xml:space="preserve">ed to as </w:t>
        </w:r>
      </w:ins>
      <w:ins w:id="21" w:author="Juan" w:date="2019-11-08T13:51:00Z">
        <w:r>
          <w:t xml:space="preserve">clock </w:t>
        </w:r>
      </w:ins>
      <w:ins w:id="22" w:author="Juan" w:date="2019-11-08T16:29:00Z">
        <w:r w:rsidR="0032455B">
          <w:t xml:space="preserve">(or time) </w:t>
        </w:r>
      </w:ins>
      <w:ins w:id="23" w:author="Juan" w:date="2019-11-08T13:51:00Z">
        <w:r>
          <w:t>synchronization precision</w:t>
        </w:r>
      </w:ins>
      <w:ins w:id="24" w:author="Juan" w:date="2019-11-08T13:52:00Z">
        <w:r>
          <w:t>.</w:t>
        </w:r>
      </w:ins>
    </w:p>
    <w:bookmarkEnd w:id="6"/>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32D7E04E" w14:textId="77777777" w:rsidR="00E50523" w:rsidRPr="004F4A57" w:rsidRDefault="00E50523" w:rsidP="00E50523">
      <w:pPr>
        <w:rPr>
          <w:ins w:id="25" w:author="Ericsson user" w:date="2019-11-22T20:27:00Z"/>
          <w:bCs/>
        </w:rPr>
      </w:pPr>
      <w:ins w:id="26" w:author="Ericsson user" w:date="2019-11-22T20:27:00Z">
        <w:r>
          <w:rPr>
            <w:b/>
          </w:rPr>
          <w:t>sync device</w:t>
        </w:r>
        <w:r w:rsidRPr="004F4A57">
          <w:rPr>
            <w:bCs/>
          </w:rPr>
          <w:t>: device that synchronizes itself to the master clock of the synchronization domain.</w:t>
        </w:r>
      </w:ins>
    </w:p>
    <w:p w14:paraId="1EC4D3B3" w14:textId="77777777" w:rsidR="00E50523" w:rsidRPr="004F4A57" w:rsidRDefault="00E50523" w:rsidP="00E50523">
      <w:pPr>
        <w:rPr>
          <w:ins w:id="27" w:author="Ericsson user" w:date="2019-11-22T20:27:00Z"/>
          <w:bCs/>
        </w:rPr>
      </w:pPr>
      <w:ins w:id="28" w:author="Ericsson user" w:date="2019-11-22T20:27:00Z">
        <w:r>
          <w:rPr>
            <w:b/>
          </w:rPr>
          <w:t>sync master</w:t>
        </w:r>
        <w:r w:rsidRPr="004F4A57">
          <w:rPr>
            <w:bCs/>
          </w:rPr>
          <w:t>: device serving as the master clock of the synchronization domain.</w:t>
        </w:r>
      </w:ins>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3A7CEA0" w14:textId="77777777" w:rsidR="00E50523" w:rsidRDefault="00E50523" w:rsidP="00E50523">
      <w:pPr>
        <w:pStyle w:val="Heading3"/>
        <w:rPr>
          <w:ins w:id="29" w:author="Ericsson user" w:date="2019-11-22T20:28:00Z"/>
          <w:rFonts w:eastAsia="MS Mincho"/>
        </w:rPr>
      </w:pPr>
      <w:bookmarkStart w:id="30" w:name="_Toc20494753"/>
      <w:ins w:id="31" w:author="Ericsson user" w:date="2019-11-22T20:28:00Z">
        <w:r>
          <w:rPr>
            <w:rFonts w:eastAsia="MS Mincho"/>
          </w:rPr>
          <w:t>5.6.0</w:t>
        </w:r>
        <w:r>
          <w:rPr>
            <w:rFonts w:eastAsia="MS Mincho"/>
          </w:rPr>
          <w:tab/>
          <w:t>Description</w:t>
        </w:r>
      </w:ins>
    </w:p>
    <w:p w14:paraId="77AE9881" w14:textId="3CBCA99A" w:rsidR="00E50523" w:rsidRDefault="00E50523" w:rsidP="00E50523">
      <w:pPr>
        <w:rPr>
          <w:ins w:id="32" w:author="Ericsson user" w:date="2019-11-22T20:28:00Z"/>
        </w:rPr>
      </w:pPr>
      <w:ins w:id="33" w:author="Ericsson user" w:date="2019-11-22T20:28: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5D3E8ECD" w14:textId="77777777" w:rsidR="0000785B" w:rsidRPr="00457CAE" w:rsidRDefault="0000785B" w:rsidP="0000785B">
      <w:pPr>
        <w:pStyle w:val="Heading3"/>
        <w:rPr>
          <w:rFonts w:eastAsia="MS Mincho"/>
        </w:rPr>
      </w:pPr>
      <w:r w:rsidRPr="00457CAE">
        <w:rPr>
          <w:rFonts w:eastAsia="MS Mincho"/>
        </w:rPr>
        <w:t>5.6.1</w:t>
      </w:r>
      <w:r w:rsidRPr="00457CAE">
        <w:rPr>
          <w:rFonts w:eastAsia="MS Mincho"/>
        </w:rPr>
        <w:tab/>
        <w:t>Clock synchronisation service level requirements</w:t>
      </w:r>
      <w:bookmarkEnd w:id="30"/>
    </w:p>
    <w:p w14:paraId="43F9472F" w14:textId="77777777" w:rsidR="0000785B" w:rsidRPr="00457CAE" w:rsidRDefault="0000785B" w:rsidP="0000785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lastRenderedPageBreak/>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t xml:space="preserve">The 5G system shall be able to support </w:t>
      </w:r>
      <w:del w:id="34"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8885261" w14:textId="6B963408" w:rsidR="0000785B" w:rsidRPr="00457CAE" w:rsidRDefault="00E50523" w:rsidP="0000785B">
      <w:ins w:id="35" w:author="Ericsson user" w:date="2019-11-22T20:29:00Z">
        <w:r>
          <w:t xml:space="preserve">The synchronicity budget for the 5G system within </w:t>
        </w:r>
      </w:ins>
      <w:del w:id="36" w:author="Ericsson user" w:date="2019-11-22T20:29:00Z">
        <w:r w:rsidR="0000785B" w:rsidRPr="00457CAE" w:rsidDel="00E50523">
          <w:delText>T</w:delText>
        </w:r>
      </w:del>
      <w:ins w:id="37" w:author="Ericsson user" w:date="2019-11-22T20:29:00Z">
        <w:r>
          <w:t>t</w:t>
        </w:r>
      </w:ins>
      <w:r w:rsidR="0000785B" w:rsidRPr="00457CAE">
        <w:t xml:space="preserve">he global time domain shall </w:t>
      </w:r>
      <w:ins w:id="38" w:author="Ericsson user" w:date="2019-11-22T20:30:00Z">
        <w:r>
          <w:t>not exceed [</w:t>
        </w:r>
      </w:ins>
      <w:ins w:id="39" w:author="Krister Sällberg" w:date="2019-11-22T13:13:00Z">
        <w:r w:rsidR="003563D8">
          <w:t>x</w:t>
        </w:r>
      </w:ins>
      <w:ins w:id="40" w:author="Ericsson user" w:date="2019-11-22T20:30:00Z">
        <w:r>
          <w:t xml:space="preserve"> µs]</w:t>
        </w:r>
      </w:ins>
      <w:del w:id="41" w:author="Ericsson user" w:date="2019-11-22T20:30:00Z">
        <w:r w:rsidR="0000785B" w:rsidRPr="00457CAE" w:rsidDel="00E50523">
          <w:delText>provide time synchronization with precision of 1 µs</w:delText>
        </w:r>
      </w:del>
      <w:r w:rsidR="0000785B" w:rsidRPr="00457CAE">
        <w:t>.</w:t>
      </w:r>
    </w:p>
    <w:p w14:paraId="20CD4D00" w14:textId="4DF2A82A" w:rsidR="0000785B" w:rsidRPr="00457CAE" w:rsidRDefault="0000785B" w:rsidP="0000785B">
      <w:pPr>
        <w:pStyle w:val="NO"/>
      </w:pPr>
      <w:r w:rsidRPr="00457CAE">
        <w:t>NOTE 2:</w:t>
      </w:r>
      <w:r w:rsidRPr="00457CAE">
        <w:tab/>
      </w:r>
      <w:ins w:id="42" w:author="Ericsson user" w:date="2019-11-22T20:30:00Z">
        <w:r w:rsidR="00E50523">
          <w:t xml:space="preserve">The global time domain requires in general a precision of 1 µs </w:t>
        </w:r>
        <w:r w:rsidR="00E50523" w:rsidRPr="00A17E37">
          <w:t xml:space="preserve">between </w:t>
        </w:r>
        <w:r w:rsidR="00E50523">
          <w:t xml:space="preserve">the sync master and </w:t>
        </w:r>
        <w:r w:rsidR="00E50523" w:rsidRPr="00A17E37">
          <w:t>any device of the clock domain</w:t>
        </w:r>
      </w:ins>
      <w:ins w:id="43" w:author="Krister Sällberg" w:date="2019-11-22T13:13:00Z">
        <w:r w:rsidR="003563D8">
          <w:t>.</w:t>
        </w:r>
      </w:ins>
      <w:ins w:id="44" w:author="Ericsson user" w:date="2019-11-22T20:30:00Z">
        <w:del w:id="45" w:author="Krister Sällberg" w:date="2019-11-22T13:13:00Z">
          <w:r w:rsidR="00E50523" w:rsidDel="003563D8">
            <w:delText>,</w:delText>
          </w:r>
        </w:del>
        <w:r w:rsidR="00E50523">
          <w:t xml:space="preserve"> </w:t>
        </w:r>
      </w:ins>
      <w:del w:id="46" w:author="Ericsson user" w:date="2019-11-22T20:30:00Z">
        <w:r w:rsidRPr="00457CAE" w:rsidDel="00E50523">
          <w:delText>S</w:delText>
        </w:r>
      </w:del>
      <w:ins w:id="47" w:author="Ericsson user" w:date="2019-11-22T20:30:00Z">
        <w:r w:rsidR="00E50523">
          <w:t>s</w:t>
        </w:r>
      </w:ins>
      <w:r w:rsidRPr="00457CAE">
        <w:t>ome use cases require only a precision of ≤ 100 µs for the global time domain if a working clock domain with precision of ≤ 1 µs is available.</w:t>
      </w:r>
    </w:p>
    <w:p w14:paraId="7F0FB2EB" w14:textId="227C7398" w:rsidR="0000785B" w:rsidRPr="00457CAE" w:rsidRDefault="0000785B" w:rsidP="0000785B">
      <w:pPr>
        <w:pStyle w:val="NO"/>
      </w:pPr>
      <w:r w:rsidRPr="00457CAE">
        <w:t>NOTE 3:</w:t>
      </w:r>
      <w:r w:rsidRPr="00457CAE">
        <w:tab/>
      </w:r>
      <w:ins w:id="48" w:author="Ericsson user" w:date="2019-11-22T16:04:00Z">
        <w:r w:rsidR="00460CD6">
          <w:t>(void)</w:t>
        </w:r>
      </w:ins>
      <w:del w:id="49" w:author="Juan" w:date="2019-11-05T18:26:00Z">
        <w:r w:rsidRPr="00457CAE" w:rsidDel="00015971">
          <w:delText>The required precision is between the sync master and any device of the global time domain</w:delText>
        </w:r>
      </w:del>
      <w:del w:id="50" w:author="Juan" w:date="2019-11-05T18:28:00Z">
        <w:r w:rsidRPr="00457CAE" w:rsidDel="00015971">
          <w:delText>.</w:delText>
        </w:r>
      </w:del>
    </w:p>
    <w:p w14:paraId="184FCADF" w14:textId="4B35D76C" w:rsidR="0000785B" w:rsidRPr="00457CAE" w:rsidRDefault="00E50523" w:rsidP="0000785B">
      <w:ins w:id="51" w:author="Ericsson user" w:date="2019-11-22T20:30:00Z">
        <w:r>
          <w:t>The synchronicity budget for the 5G system within a</w:t>
        </w:r>
      </w:ins>
      <w:del w:id="52" w:author="Ericsson user" w:date="2019-11-22T20:30:00Z">
        <w:r w:rsidR="0000785B" w:rsidRPr="00457CAE" w:rsidDel="00E50523">
          <w:delText>The</w:delText>
        </w:r>
      </w:del>
      <w:r w:rsidR="0000785B" w:rsidRPr="00457CAE">
        <w:t xml:space="preserve"> working clock domain</w:t>
      </w:r>
      <w:del w:id="53" w:author="Ericsson user" w:date="2019-11-22T20:31:00Z">
        <w:r w:rsidR="0000785B" w:rsidRPr="00457CAE" w:rsidDel="00E50523">
          <w:delText>s</w:delText>
        </w:r>
      </w:del>
      <w:r w:rsidR="0000785B" w:rsidRPr="00457CAE">
        <w:t xml:space="preserve"> shall </w:t>
      </w:r>
      <w:ins w:id="54" w:author="Ericsson user" w:date="2019-11-22T20:31:00Z">
        <w:r>
          <w:t>not exceed [</w:t>
        </w:r>
      </w:ins>
      <w:ins w:id="55" w:author="Krister Sällberg" w:date="2019-11-22T13:13:00Z">
        <w:r w:rsidR="003563D8">
          <w:t>x</w:t>
        </w:r>
      </w:ins>
      <w:ins w:id="56" w:author="Ericsson user" w:date="2019-11-22T20:31:00Z">
        <w:r>
          <w:t xml:space="preserve"> µs]</w:t>
        </w:r>
      </w:ins>
      <w:del w:id="57" w:author="Ericsson user" w:date="2019-11-22T20:31:00Z">
        <w:r w:rsidR="0000785B" w:rsidRPr="00457CAE" w:rsidDel="00E50523">
          <w:delText>provide time synchronization with precision of ≤ 1 µs</w:delText>
        </w:r>
      </w:del>
      <w:r w:rsidR="0000785B" w:rsidRPr="00457CAE">
        <w:t>.</w:t>
      </w:r>
    </w:p>
    <w:p w14:paraId="48269D42" w14:textId="5C4DFD2D" w:rsidR="0000785B" w:rsidRPr="00457CAE" w:rsidRDefault="0000785B" w:rsidP="0000785B">
      <w:pPr>
        <w:pStyle w:val="NO"/>
      </w:pPr>
      <w:r w:rsidRPr="00457CAE">
        <w:t>NOTE 4:</w:t>
      </w:r>
      <w:r w:rsidRPr="00457CAE">
        <w:tab/>
      </w:r>
      <w:ins w:id="58" w:author="Ericsson user" w:date="2019-11-22T20:32:00Z">
        <w:r w:rsidR="00E50523">
          <w:t xml:space="preserve">The working clock domains </w:t>
        </w:r>
      </w:ins>
      <w:del w:id="59" w:author="Ericsson user" w:date="2019-11-22T20:32:00Z">
        <w:r w:rsidRPr="00457CAE" w:rsidDel="00E50523">
          <w:delText xml:space="preserve">The </w:delText>
        </w:r>
      </w:del>
      <w:r w:rsidRPr="00457CAE">
        <w:t>require</w:t>
      </w:r>
      <w:del w:id="60" w:author="Ericsson user" w:date="2019-11-22T20:32:00Z">
        <w:r w:rsidRPr="00457CAE" w:rsidDel="00E50523">
          <w:delText>d</w:delText>
        </w:r>
      </w:del>
      <w:ins w:id="61" w:author="Ericsson user" w:date="2019-11-22T20:32:00Z">
        <w:r w:rsidR="00E50523">
          <w:t xml:space="preserve"> a</w:t>
        </w:r>
      </w:ins>
      <w:r w:rsidRPr="00457CAE">
        <w:t xml:space="preserve"> precision of ≤ 1 µs </w:t>
      </w:r>
      <w:del w:id="62" w:author="Ericsson user" w:date="2019-11-22T20:32:00Z">
        <w:r w:rsidRPr="00457CAE" w:rsidDel="00E50523">
          <w:delText xml:space="preserve">is </w:delText>
        </w:r>
      </w:del>
      <w:r w:rsidRPr="00457CAE">
        <w:t>between the sync master and any device of the clock domain.</w:t>
      </w:r>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63" w:name="_Toc20494754"/>
      <w:r w:rsidRPr="00457CAE">
        <w:rPr>
          <w:rFonts w:eastAsia="MS Mincho"/>
        </w:rPr>
        <w:lastRenderedPageBreak/>
        <w:t>5.6.2</w:t>
      </w:r>
      <w:r w:rsidRPr="00457CAE">
        <w:rPr>
          <w:rFonts w:eastAsia="MS Mincho"/>
        </w:rPr>
        <w:tab/>
        <w:t>Clock synchronisation service performance requirements</w:t>
      </w:r>
      <w:bookmarkEnd w:id="63"/>
    </w:p>
    <w:p w14:paraId="24A8F0FC" w14:textId="6AEF7F83" w:rsidR="00E63494" w:rsidRPr="00457CAE" w:rsidRDefault="00E63494" w:rsidP="00E63494">
      <w:pPr>
        <w:pStyle w:val="TH"/>
        <w:rPr>
          <w:rFonts w:eastAsia="MS Mincho"/>
        </w:rPr>
      </w:pPr>
      <w:r w:rsidRPr="00457CAE">
        <w:rPr>
          <w:rFonts w:eastAsia="MS Mincho"/>
        </w:rPr>
        <w:t>Table 5.6.2-1: Clock synchronization service performance requirements</w:t>
      </w:r>
      <w:r w:rsidR="003D4B6F">
        <w:rPr>
          <w:rFonts w:eastAsia="MS Mincho"/>
        </w:rPr>
        <w:t xml:space="preserve"> </w:t>
      </w:r>
      <w:ins w:id="64" w:author="Krister Sällberg" w:date="2019-11-22T12:04:00Z">
        <w:r w:rsidR="003D4B6F">
          <w:rPr>
            <w:rFonts w:eastAsia="MS Mincho"/>
          </w:rPr>
          <w:t>for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61AC192E" w:rsidR="00166274" w:rsidRDefault="00E63494" w:rsidP="002743C2">
            <w:pPr>
              <w:pStyle w:val="TAH"/>
              <w:rPr>
                <w:ins w:id="65" w:author="Juan" w:date="2019-11-08T16:00:00Z"/>
              </w:rPr>
            </w:pPr>
            <w:del w:id="66" w:author="Krister Sällberg" w:date="2019-11-22T13:14:00Z">
              <w:r w:rsidRPr="00457CAE" w:rsidDel="003563D8">
                <w:delText>Clock s</w:delText>
              </w:r>
            </w:del>
            <w:ins w:id="67" w:author="Krister Sällberg" w:date="2019-11-22T13:14:00Z">
              <w:r w:rsidR="003563D8">
                <w:t>S</w:t>
              </w:r>
            </w:ins>
            <w:r w:rsidRPr="00457CAE">
              <w:t xml:space="preserve">ynchronicity </w:t>
            </w:r>
            <w:ins w:id="68" w:author="Krister Sällberg" w:date="2019-11-22T13:54:00Z">
              <w:r w:rsidR="00A62FEC">
                <w:t xml:space="preserve">budget </w:t>
              </w:r>
            </w:ins>
            <w:bookmarkStart w:id="69" w:name="_GoBack"/>
            <w:bookmarkEnd w:id="69"/>
            <w:r w:rsidRPr="00457CAE">
              <w:t>requirement</w:t>
            </w:r>
          </w:p>
          <w:p w14:paraId="0BE71547" w14:textId="726334D5" w:rsidR="00E63494" w:rsidRPr="00457CAE" w:rsidRDefault="00AC6EB7" w:rsidP="002743C2">
            <w:pPr>
              <w:pStyle w:val="TAH"/>
            </w:pPr>
            <w:ins w:id="70"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3AED0E8D" w:rsidR="00E63494" w:rsidRPr="00457CAE" w:rsidRDefault="00324AB9" w:rsidP="002743C2">
            <w:pPr>
              <w:pStyle w:val="TAL"/>
              <w:rPr>
                <w:szCs w:val="24"/>
              </w:rPr>
            </w:pPr>
            <w:ins w:id="71" w:author="Ericsson user" w:date="2019-11-21T19:28:00Z">
              <w:r>
                <w:rPr>
                  <w:szCs w:val="24"/>
                </w:rPr>
                <w:t>[</w:t>
              </w:r>
            </w:ins>
            <w:r w:rsidR="00E63494" w:rsidRPr="00457CAE">
              <w:rPr>
                <w:szCs w:val="24"/>
              </w:rPr>
              <w:t xml:space="preserve">&lt; </w:t>
            </w:r>
            <w:ins w:id="72" w:author="Krister Sällberg" w:date="2019-11-22T13:15:00Z">
              <w:r w:rsidR="003563D8">
                <w:rPr>
                  <w:szCs w:val="24"/>
                </w:rPr>
                <w:t>x</w:t>
              </w:r>
            </w:ins>
            <w:del w:id="73" w:author="Juan" w:date="2019-11-08T13:35:00Z">
              <w:r w:rsidR="00E63494" w:rsidRPr="00457CAE" w:rsidDel="002A7430">
                <w:rPr>
                  <w:szCs w:val="24"/>
                </w:rPr>
                <w:delText>1</w:delText>
              </w:r>
            </w:del>
            <w:r w:rsidR="00E63494" w:rsidRPr="00457CAE">
              <w:rPr>
                <w:szCs w:val="24"/>
              </w:rPr>
              <w:t xml:space="preserve"> µs</w:t>
            </w:r>
            <w:ins w:id="74" w:author="Ericsson user" w:date="2019-11-21T19:28:00Z">
              <w:r>
                <w:rPr>
                  <w:szCs w:val="24"/>
                </w:rPr>
                <w:t>]</w:t>
              </w:r>
            </w:ins>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485DAB2F" w:rsidR="00E63494" w:rsidRPr="00457CAE" w:rsidRDefault="00324AB9" w:rsidP="002743C2">
            <w:pPr>
              <w:pStyle w:val="TAL"/>
              <w:rPr>
                <w:szCs w:val="24"/>
              </w:rPr>
            </w:pPr>
            <w:ins w:id="75" w:author="Ericsson user" w:date="2019-11-21T19:28:00Z">
              <w:r>
                <w:rPr>
                  <w:szCs w:val="24"/>
                </w:rPr>
                <w:t>[</w:t>
              </w:r>
            </w:ins>
            <w:r w:rsidR="00E63494" w:rsidRPr="00457CAE">
              <w:rPr>
                <w:szCs w:val="24"/>
              </w:rPr>
              <w:t xml:space="preserve">&lt; </w:t>
            </w:r>
            <w:ins w:id="76" w:author="Krister Sällberg" w:date="2019-11-22T13:15:00Z">
              <w:r w:rsidR="003563D8">
                <w:rPr>
                  <w:szCs w:val="24"/>
                </w:rPr>
                <w:t>x</w:t>
              </w:r>
            </w:ins>
            <w:del w:id="77" w:author="Juan" w:date="2019-11-08T13:36:00Z">
              <w:r w:rsidR="00E63494" w:rsidRPr="00457CAE" w:rsidDel="002A7430">
                <w:rPr>
                  <w:szCs w:val="24"/>
                </w:rPr>
                <w:delText>1</w:delText>
              </w:r>
            </w:del>
            <w:r w:rsidR="00E63494" w:rsidRPr="00457CAE">
              <w:rPr>
                <w:szCs w:val="24"/>
              </w:rPr>
              <w:t xml:space="preserve"> µs</w:t>
            </w:r>
            <w:ins w:id="78" w:author="Ericsson user" w:date="2019-11-21T19:28:00Z">
              <w:r>
                <w:rPr>
                  <w:szCs w:val="24"/>
                </w:rPr>
                <w:t>]</w:t>
              </w:r>
            </w:ins>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27A2984E" w:rsidR="00E63494" w:rsidRPr="00457CAE" w:rsidRDefault="00324AB9" w:rsidP="002743C2">
            <w:pPr>
              <w:pStyle w:val="TAL"/>
              <w:rPr>
                <w:rFonts w:cs="Arial"/>
                <w:szCs w:val="18"/>
              </w:rPr>
            </w:pPr>
            <w:ins w:id="79" w:author="Ericsson user" w:date="2019-11-21T19:28:00Z">
              <w:r>
                <w:rPr>
                  <w:rFonts w:cs="Arial"/>
                  <w:szCs w:val="18"/>
                </w:rPr>
                <w:t>[</w:t>
              </w:r>
            </w:ins>
            <w:r w:rsidR="00E63494" w:rsidRPr="00457CAE">
              <w:rPr>
                <w:rFonts w:cs="Arial"/>
                <w:szCs w:val="18"/>
              </w:rPr>
              <w:t xml:space="preserve">&lt; </w:t>
            </w:r>
            <w:ins w:id="80" w:author="Krister Sällberg" w:date="2019-11-22T13:15:00Z">
              <w:r w:rsidR="003563D8">
                <w:rPr>
                  <w:rFonts w:cs="Arial"/>
                  <w:szCs w:val="18"/>
                </w:rPr>
                <w:t>x</w:t>
              </w:r>
            </w:ins>
            <w:del w:id="81" w:author="Juan" w:date="2019-11-08T13:36:00Z">
              <w:r w:rsidR="00E63494" w:rsidRPr="00457CAE" w:rsidDel="002A7430">
                <w:rPr>
                  <w:rFonts w:cs="Arial"/>
                  <w:szCs w:val="18"/>
                </w:rPr>
                <w:delText>1</w:delText>
              </w:r>
            </w:del>
            <w:r w:rsidR="00E63494" w:rsidRPr="00457CAE">
              <w:rPr>
                <w:rFonts w:cs="Arial"/>
                <w:szCs w:val="18"/>
              </w:rPr>
              <w:t xml:space="preserve"> µs</w:t>
            </w:r>
            <w:ins w:id="82" w:author="Ericsson user" w:date="2019-11-21T19:28:00Z">
              <w:r>
                <w:rPr>
                  <w:rFonts w:cs="Arial"/>
                  <w:szCs w:val="18"/>
                </w:rPr>
                <w:t>]</w:t>
              </w:r>
            </w:ins>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83" w:author="Juan" w:date="2019-11-08T15:52:00Z"/>
        </w:trPr>
        <w:tc>
          <w:tcPr>
            <w:tcW w:w="5000" w:type="pct"/>
            <w:gridSpan w:val="5"/>
            <w:shd w:val="clear" w:color="auto" w:fill="auto"/>
          </w:tcPr>
          <w:p w14:paraId="1E8B78FB" w14:textId="42640371" w:rsidR="00AC6EB7" w:rsidRPr="00457CAE" w:rsidRDefault="00AC6EB7" w:rsidP="00AC6EB7">
            <w:pPr>
              <w:pStyle w:val="TAL"/>
              <w:ind w:left="851" w:hanging="851"/>
              <w:rPr>
                <w:ins w:id="84" w:author="Juan" w:date="2019-11-08T15:52:00Z"/>
              </w:rPr>
            </w:pPr>
            <w:ins w:id="85" w:author="Juan" w:date="2019-11-08T15:54:00Z">
              <w:r w:rsidRPr="00457CAE">
                <w:rPr>
                  <w:rFonts w:eastAsia="Calibri"/>
                  <w:szCs w:val="22"/>
                </w:rPr>
                <w:t>NOTE:</w:t>
              </w:r>
              <w:r w:rsidRPr="00457CAE">
                <w:rPr>
                  <w:rFonts w:eastAsia="Calibri"/>
                  <w:szCs w:val="22"/>
                </w:rPr>
                <w:tab/>
              </w:r>
            </w:ins>
            <w:ins w:id="86" w:author="Juan" w:date="2019-11-08T15:55:00Z">
              <w:r>
                <w:rPr>
                  <w:rFonts w:eastAsia="Calibri"/>
                  <w:szCs w:val="22"/>
                </w:rPr>
                <w:t xml:space="preserve">The clock synchronicity requirement </w:t>
              </w:r>
            </w:ins>
            <w:ins w:id="87" w:author="Juan" w:date="2019-11-08T15:56:00Z">
              <w:r>
                <w:rPr>
                  <w:rFonts w:eastAsia="Calibri"/>
                  <w:szCs w:val="22"/>
                </w:rPr>
                <w:t>refers to</w:t>
              </w:r>
            </w:ins>
            <w:ins w:id="88" w:author="Juan" w:date="2019-11-08T15:55:00Z">
              <w:r>
                <w:rPr>
                  <w:rFonts w:eastAsia="Calibri"/>
                  <w:szCs w:val="22"/>
                </w:rPr>
                <w:t xml:space="preserve"> the </w:t>
              </w:r>
            </w:ins>
            <w:ins w:id="89" w:author="Juan" w:date="2019-11-08T15:56:00Z">
              <w:r>
                <w:rPr>
                  <w:rFonts w:eastAsia="Calibri"/>
                  <w:szCs w:val="22"/>
                </w:rPr>
                <w:t xml:space="preserve">clock </w:t>
              </w:r>
            </w:ins>
            <w:ins w:id="90" w:author="Juan" w:date="2019-11-08T15:55:00Z">
              <w:r>
                <w:rPr>
                  <w:rFonts w:eastAsia="Calibri"/>
                  <w:szCs w:val="22"/>
                </w:rPr>
                <w:t>s</w:t>
              </w:r>
            </w:ins>
            <w:ins w:id="91" w:author="Juan" w:date="2019-11-08T15:56:00Z">
              <w:r>
                <w:rPr>
                  <w:rFonts w:eastAsia="Calibri"/>
                  <w:szCs w:val="22"/>
                </w:rPr>
                <w:t xml:space="preserve">ynchronicity budget </w:t>
              </w:r>
            </w:ins>
            <w:ins w:id="92" w:author="Juan" w:date="2019-11-08T15:57:00Z">
              <w:r>
                <w:rPr>
                  <w:rFonts w:eastAsia="Calibri"/>
                  <w:szCs w:val="22"/>
                </w:rPr>
                <w:t>for</w:t>
              </w:r>
            </w:ins>
            <w:ins w:id="93" w:author="Juan" w:date="2019-11-08T15:56:00Z">
              <w:r>
                <w:rPr>
                  <w:rFonts w:eastAsia="Calibri"/>
                  <w:szCs w:val="22"/>
                </w:rPr>
                <w:t xml:space="preserve"> the 5G system</w:t>
              </w:r>
            </w:ins>
            <w:ins w:id="94" w:author="Juan" w:date="2019-11-08T15:57:00Z">
              <w:r>
                <w:rPr>
                  <w:rFonts w:eastAsia="Calibri"/>
                  <w:szCs w:val="22"/>
                </w:rPr>
                <w:t xml:space="preserve">, </w:t>
              </w:r>
            </w:ins>
            <w:ins w:id="95" w:author="Juan" w:date="2019-11-08T15:56:00Z">
              <w:r>
                <w:rPr>
                  <w:rFonts w:eastAsia="Calibri"/>
                  <w:szCs w:val="22"/>
                </w:rPr>
                <w:t>as described in Clause 5.6.1</w:t>
              </w:r>
            </w:ins>
            <w:ins w:id="96" w:author="Ericsson user" w:date="2019-11-21T19:29:00Z">
              <w:r w:rsidR="00324AB9">
                <w:rPr>
                  <w:rFonts w:eastAsia="Calibri"/>
                  <w:szCs w:val="22"/>
                </w:rPr>
                <w:t>.</w:t>
              </w:r>
            </w:ins>
            <w:ins w:id="97" w:author="Krister Sällberg" w:date="2019-11-22T13:16:00Z">
              <w:r w:rsidR="003563D8">
                <w:rPr>
                  <w:rFonts w:eastAsia="Calibri"/>
                  <w:szCs w:val="22"/>
                </w:rPr>
                <w:t xml:space="preserve"> </w:t>
              </w:r>
              <w:r w:rsidR="003563D8">
                <w:t xml:space="preserve">The global time domain requires in general a precision of 1 µs </w:t>
              </w:r>
              <w:r w:rsidR="003563D8" w:rsidRPr="00A17E37">
                <w:t xml:space="preserve">between </w:t>
              </w:r>
              <w:r w:rsidR="003563D8">
                <w:t xml:space="preserve">the sync master and </w:t>
              </w:r>
              <w:r w:rsidR="003563D8" w:rsidRPr="00A17E37">
                <w:t>any device of the clock domain</w:t>
              </w:r>
              <w:r w:rsidR="003563D8">
                <w:t>.</w:t>
              </w:r>
            </w:ins>
          </w:p>
        </w:tc>
      </w:tr>
    </w:tbl>
    <w:p w14:paraId="192D4834" w14:textId="77777777" w:rsidR="00E63494" w:rsidRPr="00457CAE" w:rsidRDefault="00E63494" w:rsidP="00E6349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58B6" w14:textId="77777777" w:rsidR="000C52CD" w:rsidRDefault="000C52CD">
      <w:r>
        <w:separator/>
      </w:r>
    </w:p>
  </w:endnote>
  <w:endnote w:type="continuationSeparator" w:id="0">
    <w:p w14:paraId="1BF8494C" w14:textId="77777777" w:rsidR="000C52CD" w:rsidRDefault="000C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8E2C2" w14:textId="77777777" w:rsidR="000C52CD" w:rsidRDefault="000C52CD">
      <w:r>
        <w:separator/>
      </w:r>
    </w:p>
  </w:footnote>
  <w:footnote w:type="continuationSeparator" w:id="0">
    <w:p w14:paraId="186600F5" w14:textId="77777777" w:rsidR="000C52CD" w:rsidRDefault="000C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CD3"/>
    <w:rsid w:val="0000785B"/>
    <w:rsid w:val="00015971"/>
    <w:rsid w:val="00022E4A"/>
    <w:rsid w:val="00034AC0"/>
    <w:rsid w:val="00060378"/>
    <w:rsid w:val="000A6394"/>
    <w:rsid w:val="000C038A"/>
    <w:rsid w:val="000C52CD"/>
    <w:rsid w:val="000C6598"/>
    <w:rsid w:val="000F6A8E"/>
    <w:rsid w:val="00107586"/>
    <w:rsid w:val="001300D2"/>
    <w:rsid w:val="0013110E"/>
    <w:rsid w:val="00145D43"/>
    <w:rsid w:val="00160042"/>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4AB9"/>
    <w:rsid w:val="00325448"/>
    <w:rsid w:val="003400CF"/>
    <w:rsid w:val="003563D8"/>
    <w:rsid w:val="00374A79"/>
    <w:rsid w:val="0039737B"/>
    <w:rsid w:val="003B03AE"/>
    <w:rsid w:val="003D4B6F"/>
    <w:rsid w:val="003E00C6"/>
    <w:rsid w:val="003E1A36"/>
    <w:rsid w:val="004242F1"/>
    <w:rsid w:val="00460CD6"/>
    <w:rsid w:val="00497F8A"/>
    <w:rsid w:val="004B75B7"/>
    <w:rsid w:val="004C4071"/>
    <w:rsid w:val="0051563F"/>
    <w:rsid w:val="0051580D"/>
    <w:rsid w:val="005840E2"/>
    <w:rsid w:val="00592D74"/>
    <w:rsid w:val="005A7F88"/>
    <w:rsid w:val="005C6823"/>
    <w:rsid w:val="005E2C44"/>
    <w:rsid w:val="005F2ACD"/>
    <w:rsid w:val="005F51BB"/>
    <w:rsid w:val="00600E1F"/>
    <w:rsid w:val="00611F34"/>
    <w:rsid w:val="00621188"/>
    <w:rsid w:val="006215F4"/>
    <w:rsid w:val="006238AC"/>
    <w:rsid w:val="006257ED"/>
    <w:rsid w:val="006274B0"/>
    <w:rsid w:val="00635EDF"/>
    <w:rsid w:val="0066252C"/>
    <w:rsid w:val="00690CDE"/>
    <w:rsid w:val="00691EBB"/>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62FEC"/>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34507"/>
    <w:rsid w:val="00D51B53"/>
    <w:rsid w:val="00D5730B"/>
    <w:rsid w:val="00D76188"/>
    <w:rsid w:val="00DE34CF"/>
    <w:rsid w:val="00E01BBB"/>
    <w:rsid w:val="00E15307"/>
    <w:rsid w:val="00E50523"/>
    <w:rsid w:val="00E63494"/>
    <w:rsid w:val="00EB6AD1"/>
    <w:rsid w:val="00EC0F28"/>
    <w:rsid w:val="00ED523D"/>
    <w:rsid w:val="00EE1310"/>
    <w:rsid w:val="00EE69FA"/>
    <w:rsid w:val="00EE7D7C"/>
    <w:rsid w:val="00F25D98"/>
    <w:rsid w:val="00F300FB"/>
    <w:rsid w:val="00F4129B"/>
    <w:rsid w:val="00F72319"/>
    <w:rsid w:val="00F95539"/>
    <w:rsid w:val="00FB6386"/>
    <w:rsid w:val="00FC0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9631B-4A04-4EDD-8439-C5CC38CF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3</cp:revision>
  <cp:lastPrinted>1900-01-01T08:00:00Z</cp:lastPrinted>
  <dcterms:created xsi:type="dcterms:W3CDTF">2019-11-22T21:17:00Z</dcterms:created>
  <dcterms:modified xsi:type="dcterms:W3CDTF">2019-11-22T21:55:00Z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